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09B44096"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C5DD4">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411E18">
        <w:rPr>
          <w:rFonts w:eastAsia="等线" w:cs="Arial" w:hint="eastAsia"/>
          <w:b/>
          <w:bCs/>
          <w:i/>
          <w:sz w:val="28"/>
          <w:szCs w:val="28"/>
          <w:lang w:eastAsia="zh-CN"/>
        </w:rPr>
        <w:t>2617</w:t>
      </w:r>
    </w:p>
    <w:p w14:paraId="07F285EC" w14:textId="52C54BD0" w:rsidR="006F2FAA" w:rsidRPr="00733709" w:rsidRDefault="006F2FAA" w:rsidP="006F2FAA">
      <w:pPr>
        <w:pStyle w:val="CRCoverPage"/>
        <w:tabs>
          <w:tab w:val="right" w:pos="9639"/>
        </w:tabs>
        <w:rPr>
          <w:b/>
          <w:noProof/>
          <w:sz w:val="28"/>
        </w:rPr>
      </w:pPr>
      <w:r w:rsidRPr="002A10E4">
        <w:rPr>
          <w:b/>
          <w:noProof/>
          <w:sz w:val="24"/>
        </w:rPr>
        <w:t xml:space="preserve">Elbonia, </w:t>
      </w:r>
      <w:r w:rsidR="002C5DD4">
        <w:rPr>
          <w:rFonts w:eastAsia="等线" w:hint="eastAsia"/>
          <w:b/>
          <w:noProof/>
          <w:sz w:val="24"/>
          <w:lang w:eastAsia="zh-CN"/>
        </w:rPr>
        <w:t>April</w:t>
      </w:r>
      <w:r w:rsidRPr="002A10E4">
        <w:rPr>
          <w:b/>
          <w:noProof/>
          <w:sz w:val="24"/>
        </w:rPr>
        <w:t xml:space="preserve"> </w:t>
      </w:r>
      <w:r w:rsidR="002C5DD4">
        <w:rPr>
          <w:rFonts w:eastAsia="等线" w:hint="eastAsia"/>
          <w:b/>
          <w:noProof/>
          <w:sz w:val="24"/>
          <w:lang w:eastAsia="zh-CN"/>
        </w:rPr>
        <w:t>1</w:t>
      </w:r>
      <w:r w:rsidRPr="002A10E4">
        <w:rPr>
          <w:b/>
          <w:noProof/>
          <w:sz w:val="24"/>
        </w:rPr>
        <w:t xml:space="preserve">2 – </w:t>
      </w:r>
      <w:r w:rsidR="002C5DD4">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B7CF1AF" w:rsidR="006F2FAA" w:rsidRPr="0052666D" w:rsidRDefault="00411E18" w:rsidP="00E60675">
            <w:pPr>
              <w:pStyle w:val="CRCoverPage"/>
              <w:spacing w:after="0"/>
              <w:rPr>
                <w:rFonts w:eastAsia="DengXian"/>
                <w:b/>
                <w:noProof/>
                <w:sz w:val="28"/>
                <w:szCs w:val="28"/>
                <w:lang w:eastAsia="zh-CN"/>
              </w:rPr>
            </w:pPr>
            <w:r>
              <w:rPr>
                <w:rFonts w:eastAsia="DengXian" w:hint="eastAsia"/>
                <w:b/>
                <w:noProof/>
                <w:sz w:val="28"/>
                <w:szCs w:val="28"/>
                <w:lang w:eastAsia="zh-CN"/>
              </w:rPr>
              <w:t>0165</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FDDEC4C" w:rsidR="006F2FAA" w:rsidRPr="00EB0499" w:rsidRDefault="006F2FAA" w:rsidP="00616C8D">
            <w:pPr>
              <w:pStyle w:val="CRCoverPage"/>
              <w:spacing w:after="0"/>
              <w:jc w:val="center"/>
              <w:rPr>
                <w:noProof/>
              </w:rPr>
            </w:pPr>
            <w:r>
              <w:rPr>
                <w:b/>
                <w:noProof/>
                <w:sz w:val="32"/>
              </w:rPr>
              <w:t>1</w:t>
            </w:r>
            <w:r w:rsidR="00616C8D">
              <w:rPr>
                <w:rFonts w:eastAsia="等线" w:hint="eastAsia"/>
                <w:b/>
                <w:noProof/>
                <w:sz w:val="32"/>
                <w:lang w:eastAsia="zh-CN"/>
              </w:rPr>
              <w:t>7</w:t>
            </w:r>
            <w:r w:rsidR="00616C8D">
              <w:rPr>
                <w:b/>
                <w:noProof/>
                <w:sz w:val="32"/>
              </w:rPr>
              <w:t>.</w:t>
            </w:r>
            <w:r w:rsidR="00616C8D">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EEB228F" w:rsidR="006F2FAA" w:rsidRPr="00036FC9" w:rsidRDefault="00EB564B" w:rsidP="009E2B6C">
            <w:pPr>
              <w:pStyle w:val="CRCoverPage"/>
              <w:spacing w:after="0"/>
              <w:ind w:left="100"/>
              <w:rPr>
                <w:rFonts w:eastAsia="等线"/>
                <w:noProof/>
                <w:lang w:eastAsia="zh-CN"/>
              </w:rPr>
            </w:pPr>
            <w:r>
              <w:rPr>
                <w:rFonts w:eastAsia="等线"/>
                <w:lang w:eastAsia="zh-CN"/>
              </w:rPr>
              <w:t>A</w:t>
            </w:r>
            <w:r>
              <w:rPr>
                <w:rFonts w:eastAsia="等线" w:hint="eastAsia"/>
                <w:lang w:eastAsia="zh-CN"/>
              </w:rPr>
              <w:t>dd local co-ordinate in procedures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2BD54D7" w14:textId="448236E5" w:rsidR="003B41D2" w:rsidRPr="003B41D2" w:rsidRDefault="00C84E4D" w:rsidP="000D0C3B">
            <w:pPr>
              <w:pStyle w:val="CRCoverPage"/>
              <w:spacing w:after="0"/>
              <w:rPr>
                <w:rFonts w:eastAsia="DengXian"/>
                <w:b/>
                <w:noProof/>
                <w:lang w:val="en-US" w:eastAsia="zh-CN"/>
              </w:rPr>
            </w:pPr>
            <w:r>
              <w:rPr>
                <w:rFonts w:eastAsia="DengXian" w:hint="eastAsia"/>
                <w:b/>
                <w:noProof/>
                <w:lang w:val="en-US" w:eastAsia="zh-CN"/>
              </w:rPr>
              <w:t>The reason f</w:t>
            </w:r>
            <w:r w:rsidR="003B41D2" w:rsidRPr="003B41D2">
              <w:rPr>
                <w:rFonts w:eastAsia="DengXian" w:hint="eastAsia"/>
                <w:b/>
                <w:noProof/>
                <w:lang w:val="en-US" w:eastAsia="zh-CN"/>
              </w:rPr>
              <w:t>or changes in clause 4.3.8</w:t>
            </w:r>
          </w:p>
          <w:p w14:paraId="5F6D5D1E" w14:textId="440A64D7" w:rsidR="00036FC9" w:rsidRDefault="003B41D2" w:rsidP="000D0C3B">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 xml:space="preserve">ased on the following description </w:t>
            </w:r>
          </w:p>
          <w:p w14:paraId="49BE454A" w14:textId="3A9ED58C" w:rsidR="003B41D2" w:rsidRPr="003B41D2" w:rsidRDefault="003B41D2" w:rsidP="003B41D2">
            <w:pPr>
              <w:ind w:leftChars="200" w:left="400"/>
              <w:rPr>
                <w:i/>
                <w:lang w:eastAsia="ja-JP"/>
              </w:rPr>
            </w:pPr>
            <w:r w:rsidRPr="003B41D2">
              <w:rPr>
                <w:i/>
                <w:lang w:eastAsia="ja-JP"/>
              </w:rPr>
              <w:t>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65CE8C71" w14:textId="191EDA9B" w:rsidR="00C84E4D" w:rsidRDefault="003B41D2" w:rsidP="000D0C3B">
            <w:pPr>
              <w:pStyle w:val="CRCoverPage"/>
              <w:spacing w:after="0"/>
              <w:rPr>
                <w:rFonts w:eastAsia="DengXian"/>
                <w:noProof/>
                <w:lang w:eastAsia="zh-CN"/>
              </w:rPr>
            </w:pPr>
            <w:r>
              <w:rPr>
                <w:rFonts w:eastAsia="DengXian" w:hint="eastAsia"/>
                <w:noProof/>
                <w:lang w:eastAsia="zh-CN"/>
              </w:rPr>
              <w:t xml:space="preserve">LMF determines coordinate type based on LCS Client type and supported GAD shapes. </w:t>
            </w:r>
            <w:r w:rsidR="00C84E4D">
              <w:rPr>
                <w:rFonts w:eastAsia="DengXian" w:hint="eastAsia"/>
                <w:noProof/>
                <w:lang w:eastAsia="zh-CN"/>
              </w:rPr>
              <w:t xml:space="preserve">If the supported GAD shapes is not received by LMF or the Local Co-ordinates is not included in the supported GAD shapes, the behavior of LMF is not described. </w:t>
            </w:r>
            <w:r w:rsidR="00C84E4D">
              <w:rPr>
                <w:rFonts w:eastAsia="DengXian"/>
                <w:noProof/>
                <w:lang w:eastAsia="zh-CN"/>
              </w:rPr>
              <w:t>S</w:t>
            </w:r>
            <w:r w:rsidR="00C84E4D">
              <w:rPr>
                <w:rFonts w:eastAsia="DengXian" w:hint="eastAsia"/>
                <w:noProof/>
                <w:lang w:eastAsia="zh-CN"/>
              </w:rPr>
              <w:t xml:space="preserve">o it is proposed </w:t>
            </w:r>
            <w:r w:rsidR="00A250A7">
              <w:rPr>
                <w:rFonts w:eastAsia="DengXian" w:hint="eastAsia"/>
                <w:noProof/>
                <w:lang w:eastAsia="zh-CN"/>
              </w:rPr>
              <w:t>to add the LMF behavior (i.e. determines a geographical location) in the cases above</w:t>
            </w:r>
            <w:r w:rsidR="00C84E4D">
              <w:rPr>
                <w:rFonts w:eastAsia="DengXian" w:hint="eastAsia"/>
                <w:noProof/>
                <w:lang w:eastAsia="zh-CN"/>
              </w:rPr>
              <w:t>.</w:t>
            </w:r>
          </w:p>
          <w:p w14:paraId="38F45210" w14:textId="77777777" w:rsidR="003B41D2" w:rsidRDefault="003B41D2" w:rsidP="000D0C3B">
            <w:pPr>
              <w:pStyle w:val="CRCoverPage"/>
              <w:spacing w:after="0"/>
              <w:rPr>
                <w:rFonts w:eastAsia="DengXian"/>
                <w:noProof/>
                <w:lang w:eastAsia="zh-CN"/>
              </w:rPr>
            </w:pPr>
          </w:p>
          <w:p w14:paraId="0FFD14E5" w14:textId="26533A26" w:rsidR="003B41D2" w:rsidRPr="003B41D2" w:rsidRDefault="00A250A7" w:rsidP="000D0C3B">
            <w:pPr>
              <w:pStyle w:val="CRCoverPage"/>
              <w:spacing w:after="0"/>
              <w:rPr>
                <w:rFonts w:eastAsia="DengXian"/>
                <w:b/>
                <w:noProof/>
                <w:lang w:eastAsia="zh-CN"/>
              </w:rPr>
            </w:pPr>
            <w:r>
              <w:rPr>
                <w:rFonts w:eastAsia="DengXian" w:hint="eastAsia"/>
                <w:b/>
                <w:noProof/>
                <w:lang w:eastAsia="zh-CN"/>
              </w:rPr>
              <w:t>The reason f</w:t>
            </w:r>
            <w:r w:rsidR="003B41D2" w:rsidRPr="003B41D2">
              <w:rPr>
                <w:rFonts w:eastAsia="DengXian" w:hint="eastAsia"/>
                <w:b/>
                <w:noProof/>
                <w:lang w:eastAsia="zh-CN"/>
              </w:rPr>
              <w:t>or changes in clause 5.1</w:t>
            </w:r>
          </w:p>
          <w:p w14:paraId="030E316C" w14:textId="56A9A88C" w:rsidR="003B41D2" w:rsidRDefault="008C7422" w:rsidP="000D0C3B">
            <w:pPr>
              <w:pStyle w:val="CRCoverPage"/>
              <w:spacing w:after="0"/>
              <w:rPr>
                <w:rFonts w:eastAsia="DengXian"/>
                <w:noProof/>
                <w:lang w:eastAsia="zh-CN"/>
              </w:rPr>
            </w:pPr>
            <w:r>
              <w:rPr>
                <w:rFonts w:eastAsia="DengXian" w:hint="eastAsia"/>
                <w:noProof/>
                <w:lang w:eastAsia="zh-CN"/>
              </w:rPr>
              <w:t>W</w:t>
            </w:r>
            <w:r w:rsidR="003B41D2">
              <w:rPr>
                <w:rFonts w:eastAsia="DengXian" w:hint="eastAsia"/>
                <w:noProof/>
                <w:lang w:eastAsia="zh-CN"/>
              </w:rPr>
              <w:t xml:space="preserve">hether </w:t>
            </w:r>
            <w:r>
              <w:rPr>
                <w:rFonts w:eastAsia="DengXian" w:hint="eastAsia"/>
                <w:noProof/>
                <w:lang w:eastAsia="zh-CN"/>
              </w:rPr>
              <w:t xml:space="preserve">a </w:t>
            </w:r>
            <w:r w:rsidR="003B41D2">
              <w:rPr>
                <w:rFonts w:eastAsia="DengXian" w:hint="eastAsia"/>
                <w:noProof/>
                <w:lang w:eastAsia="zh-CN"/>
              </w:rPr>
              <w:t xml:space="preserve">LMF supports Local Coordinates </w:t>
            </w:r>
            <w:r>
              <w:rPr>
                <w:rFonts w:eastAsia="DengXian" w:hint="eastAsia"/>
                <w:noProof/>
                <w:lang w:eastAsia="zh-CN"/>
              </w:rPr>
              <w:t xml:space="preserve">or not </w:t>
            </w:r>
            <w:r w:rsidR="003B41D2">
              <w:rPr>
                <w:rFonts w:eastAsia="DengXian" w:hint="eastAsia"/>
                <w:noProof/>
                <w:lang w:eastAsia="zh-CN"/>
              </w:rPr>
              <w:t>depends on</w:t>
            </w:r>
            <w:r>
              <w:rPr>
                <w:rFonts w:eastAsia="DengXian" w:hint="eastAsia"/>
                <w:noProof/>
                <w:lang w:eastAsia="zh-CN"/>
              </w:rPr>
              <w:t xml:space="preserve"> deployment, the operator </w:t>
            </w:r>
            <w:r w:rsidR="004F098E">
              <w:rPr>
                <w:rFonts w:eastAsia="DengXian" w:hint="eastAsia"/>
                <w:noProof/>
                <w:lang w:eastAsia="zh-CN"/>
              </w:rPr>
              <w:t xml:space="preserve">may </w:t>
            </w:r>
            <w:r>
              <w:rPr>
                <w:rFonts w:eastAsia="DengXian" w:hint="eastAsia"/>
                <w:noProof/>
                <w:lang w:eastAsia="zh-CN"/>
              </w:rPr>
              <w:t>deploy LMF supporting Local Coordinates in</w:t>
            </w:r>
            <w:r w:rsidR="003B41D2">
              <w:rPr>
                <w:rFonts w:eastAsia="DengXian" w:hint="eastAsia"/>
                <w:noProof/>
                <w:lang w:eastAsia="zh-CN"/>
              </w:rPr>
              <w:t xml:space="preserve"> </w:t>
            </w:r>
            <w:r w:rsidR="004F098E">
              <w:rPr>
                <w:rFonts w:eastAsia="DengXian" w:hint="eastAsia"/>
                <w:noProof/>
                <w:lang w:eastAsia="zh-CN"/>
              </w:rPr>
              <w:t xml:space="preserve">specific scenarios, e.g. </w:t>
            </w:r>
            <w:r w:rsidR="004701C3">
              <w:rPr>
                <w:rFonts w:eastAsia="DengXian" w:hint="eastAsia"/>
                <w:noProof/>
                <w:lang w:eastAsia="zh-CN"/>
              </w:rPr>
              <w:t>the coverage of LMF includes indoor scenarios of</w:t>
            </w:r>
            <w:r w:rsidR="004F098E">
              <w:rPr>
                <w:rFonts w:eastAsia="DengXian" w:hint="eastAsia"/>
                <w:noProof/>
                <w:lang w:eastAsia="zh-CN"/>
              </w:rPr>
              <w:t xml:space="preserve"> school</w:t>
            </w:r>
            <w:r w:rsidR="004701C3">
              <w:rPr>
                <w:rFonts w:eastAsia="DengXian" w:hint="eastAsia"/>
                <w:noProof/>
                <w:lang w:eastAsia="zh-CN"/>
              </w:rPr>
              <w:t>,</w:t>
            </w:r>
            <w:r w:rsidR="004F098E">
              <w:rPr>
                <w:rFonts w:eastAsia="DengXian" w:hint="eastAsia"/>
                <w:noProof/>
                <w:lang w:eastAsia="zh-CN"/>
              </w:rPr>
              <w:t xml:space="preserve"> factory</w:t>
            </w:r>
            <w:r w:rsidR="004701C3">
              <w:rPr>
                <w:rFonts w:eastAsia="DengXian" w:hint="eastAsia"/>
                <w:noProof/>
                <w:lang w:eastAsia="zh-CN"/>
              </w:rPr>
              <w:t xml:space="preserve"> and so on</w:t>
            </w:r>
            <w:r w:rsidR="004F098E">
              <w:rPr>
                <w:rFonts w:eastAsia="DengXian" w:hint="eastAsia"/>
                <w:noProof/>
                <w:lang w:eastAsia="zh-CN"/>
              </w:rPr>
              <w:t>.</w:t>
            </w:r>
            <w:r w:rsidR="003B41D2">
              <w:rPr>
                <w:rFonts w:eastAsia="DengXian" w:hint="eastAsia"/>
                <w:noProof/>
                <w:lang w:eastAsia="zh-CN"/>
              </w:rPr>
              <w:t xml:space="preserve"> </w:t>
            </w:r>
            <w:r w:rsidR="003B41D2">
              <w:rPr>
                <w:rFonts w:eastAsia="DengXian"/>
                <w:noProof/>
                <w:lang w:eastAsia="zh-CN"/>
              </w:rPr>
              <w:t>S</w:t>
            </w:r>
            <w:r w:rsidR="003B41D2">
              <w:rPr>
                <w:rFonts w:eastAsia="DengXian" w:hint="eastAsia"/>
                <w:noProof/>
                <w:lang w:eastAsia="zh-CN"/>
              </w:rPr>
              <w:t>o</w:t>
            </w:r>
            <w:r w:rsidR="004F098E">
              <w:rPr>
                <w:rFonts w:eastAsia="DengXian" w:hint="eastAsia"/>
                <w:noProof/>
                <w:lang w:eastAsia="zh-CN"/>
              </w:rPr>
              <w:t xml:space="preserve"> </w:t>
            </w:r>
            <w:r w:rsidR="004701C3">
              <w:rPr>
                <w:rFonts w:eastAsia="DengXian" w:hint="eastAsia"/>
                <w:noProof/>
                <w:lang w:eastAsia="zh-CN"/>
              </w:rPr>
              <w:t>when AMF selects LMF for a location request, the supported GAD shapes should also be considered by AMF to select LMF supporting the coordinates requested by LCS Client and AF.</w:t>
            </w:r>
          </w:p>
          <w:p w14:paraId="528AB734" w14:textId="77777777" w:rsidR="003B41D2" w:rsidRDefault="003B41D2" w:rsidP="000D0C3B">
            <w:pPr>
              <w:pStyle w:val="CRCoverPage"/>
              <w:spacing w:after="0"/>
              <w:rPr>
                <w:rFonts w:eastAsia="DengXian"/>
                <w:noProof/>
                <w:lang w:eastAsia="zh-CN"/>
              </w:rPr>
            </w:pPr>
          </w:p>
          <w:p w14:paraId="2EA31DDC" w14:textId="5728372F" w:rsidR="003B41D2" w:rsidRPr="003B41D2" w:rsidRDefault="00A250A7" w:rsidP="000D0C3B">
            <w:pPr>
              <w:pStyle w:val="CRCoverPage"/>
              <w:spacing w:after="0"/>
              <w:rPr>
                <w:rFonts w:eastAsia="DengXian"/>
                <w:b/>
                <w:noProof/>
                <w:lang w:eastAsia="zh-CN"/>
              </w:rPr>
            </w:pPr>
            <w:r>
              <w:rPr>
                <w:rFonts w:eastAsia="DengXian" w:hint="eastAsia"/>
                <w:b/>
                <w:noProof/>
                <w:lang w:eastAsia="zh-CN"/>
              </w:rPr>
              <w:t>The reason f</w:t>
            </w:r>
            <w:r w:rsidR="003B41D2" w:rsidRPr="003B41D2">
              <w:rPr>
                <w:rFonts w:eastAsia="DengXian" w:hint="eastAsia"/>
                <w:b/>
                <w:noProof/>
                <w:lang w:eastAsia="zh-CN"/>
              </w:rPr>
              <w:t>or changes in clause 6.1.1 and 6.1.2</w:t>
            </w:r>
          </w:p>
          <w:p w14:paraId="740FEA4A" w14:textId="73EB6797" w:rsidR="00802EA7" w:rsidRDefault="003B41D2" w:rsidP="000D0C3B">
            <w:pPr>
              <w:pStyle w:val="CRCoverPage"/>
              <w:spacing w:after="0"/>
              <w:rPr>
                <w:rFonts w:eastAsia="DengXian"/>
                <w:noProof/>
                <w:lang w:eastAsia="zh-CN"/>
              </w:rPr>
            </w:pPr>
            <w:r>
              <w:rPr>
                <w:rFonts w:eastAsia="DengXian"/>
                <w:noProof/>
                <w:lang w:eastAsia="zh-CN"/>
              </w:rPr>
              <w:t>H</w:t>
            </w:r>
            <w:r>
              <w:rPr>
                <w:rFonts w:eastAsia="DengXian" w:hint="eastAsia"/>
                <w:noProof/>
                <w:lang w:eastAsia="zh-CN"/>
              </w:rPr>
              <w:t xml:space="preserve">ow </w:t>
            </w:r>
            <w:r w:rsidR="004701C3">
              <w:rPr>
                <w:rFonts w:eastAsia="DengXian" w:hint="eastAsia"/>
                <w:noProof/>
                <w:lang w:eastAsia="zh-CN"/>
              </w:rPr>
              <w:t>to support</w:t>
            </w:r>
            <w:r>
              <w:rPr>
                <w:rFonts w:eastAsia="DengXian" w:hint="eastAsia"/>
                <w:noProof/>
                <w:lang w:eastAsia="zh-CN"/>
              </w:rPr>
              <w:t xml:space="preserve"> local coordinates </w:t>
            </w:r>
            <w:r w:rsidR="004701C3">
              <w:rPr>
                <w:rFonts w:eastAsia="DengXian" w:hint="eastAsia"/>
                <w:noProof/>
                <w:lang w:eastAsia="zh-CN"/>
              </w:rPr>
              <w:t>in</w:t>
            </w:r>
            <w:r>
              <w:rPr>
                <w:rFonts w:eastAsia="DengXian" w:hint="eastAsia"/>
                <w:noProof/>
                <w:lang w:eastAsia="zh-CN"/>
              </w:rPr>
              <w:t xml:space="preserve"> procedure</w:t>
            </w:r>
            <w:r w:rsidR="004701C3">
              <w:rPr>
                <w:rFonts w:eastAsia="DengXian" w:hint="eastAsia"/>
                <w:noProof/>
                <w:lang w:eastAsia="zh-CN"/>
              </w:rPr>
              <w:t>s</w:t>
            </w:r>
            <w:r>
              <w:rPr>
                <w:rFonts w:eastAsia="DengXian" w:hint="eastAsia"/>
                <w:noProof/>
                <w:lang w:eastAsia="zh-CN"/>
              </w:rPr>
              <w:t xml:space="preserve"> is not clear, it is proposed to </w:t>
            </w:r>
            <w:r w:rsidR="004701C3">
              <w:rPr>
                <w:rFonts w:eastAsia="DengXian" w:hint="eastAsia"/>
                <w:noProof/>
                <w:lang w:eastAsia="zh-CN"/>
              </w:rPr>
              <w:t>add</w:t>
            </w:r>
            <w:r w:rsidR="00EE62D5">
              <w:rPr>
                <w:rFonts w:eastAsia="DengXian" w:hint="eastAsia"/>
                <w:noProof/>
                <w:lang w:eastAsia="zh-CN"/>
              </w:rPr>
              <w:t xml:space="preserve"> </w:t>
            </w:r>
            <w:r w:rsidR="00A250A7">
              <w:rPr>
                <w:rFonts w:eastAsia="DengXian" w:hint="eastAsia"/>
                <w:noProof/>
                <w:lang w:eastAsia="zh-CN"/>
              </w:rPr>
              <w:t>the related description</w:t>
            </w:r>
            <w:r>
              <w:rPr>
                <w:rFonts w:eastAsia="DengXian" w:hint="eastAsia"/>
                <w:noProof/>
                <w:lang w:eastAsia="zh-CN"/>
              </w:rPr>
              <w:t xml:space="preserve"> in</w:t>
            </w:r>
            <w:r w:rsidR="004701C3">
              <w:rPr>
                <w:rFonts w:eastAsia="DengXian" w:hint="eastAsia"/>
                <w:noProof/>
                <w:lang w:eastAsia="zh-CN"/>
              </w:rPr>
              <w:t xml:space="preserve"> procedures</w:t>
            </w:r>
            <w:r>
              <w:rPr>
                <w:rFonts w:eastAsia="DengXian" w:hint="eastAsia"/>
                <w:noProof/>
                <w:lang w:eastAsia="zh-CN"/>
              </w:rPr>
              <w:t>.</w:t>
            </w:r>
          </w:p>
          <w:p w14:paraId="406C1BC4" w14:textId="27C35C14" w:rsidR="000D0C3B" w:rsidRPr="00D01465" w:rsidRDefault="00EE62D5" w:rsidP="00A250A7">
            <w:pPr>
              <w:pStyle w:val="CRCoverPage"/>
              <w:spacing w:after="0"/>
              <w:rPr>
                <w:rFonts w:eastAsia="DengXian"/>
                <w:noProof/>
                <w:lang w:val="en-US" w:eastAsia="zh-CN"/>
              </w:rPr>
            </w:pPr>
            <w:r>
              <w:rPr>
                <w:rFonts w:eastAsia="DengXian"/>
                <w:noProof/>
                <w:lang w:eastAsia="zh-CN"/>
              </w:rPr>
              <w:t>F</w:t>
            </w:r>
            <w:r>
              <w:rPr>
                <w:rFonts w:eastAsia="DengXian" w:hint="eastAsia"/>
                <w:noProof/>
                <w:lang w:eastAsia="zh-CN"/>
              </w:rPr>
              <w:t xml:space="preserve">urthermore, based on the description in clause 5.5, the LCS Client may provide a local co-ordinates in which a location estimate shall be provided. </w:t>
            </w:r>
            <w:r w:rsidR="00802EA7">
              <w:rPr>
                <w:rFonts w:eastAsia="DengXian"/>
                <w:noProof/>
                <w:lang w:eastAsia="zh-CN"/>
              </w:rPr>
              <w:t>B</w:t>
            </w:r>
            <w:r w:rsidR="00802EA7">
              <w:rPr>
                <w:rFonts w:eastAsia="DengXian" w:hint="eastAsia"/>
                <w:noProof/>
                <w:lang w:eastAsia="zh-CN"/>
              </w:rPr>
              <w:t>ased on the description in clause 6.1.2, i</w:t>
            </w:r>
            <w:r>
              <w:rPr>
                <w:rFonts w:eastAsia="DengXian" w:hint="eastAsia"/>
                <w:noProof/>
                <w:lang w:eastAsia="zh-CN"/>
              </w:rPr>
              <w:t xml:space="preserve">f the local co-ordinates is provided by LCS Client, GMLC is responsible to transform the location received from AMF into the location in the local co-ordinates. </w:t>
            </w:r>
            <w:r w:rsidR="00A250A7">
              <w:rPr>
                <w:rFonts w:eastAsia="DengXian"/>
                <w:noProof/>
                <w:lang w:eastAsia="zh-CN"/>
              </w:rPr>
              <w:t>A</w:t>
            </w:r>
            <w:r w:rsidR="00A250A7">
              <w:rPr>
                <w:rFonts w:eastAsia="DengXian" w:hint="eastAsia"/>
                <w:noProof/>
                <w:lang w:eastAsia="zh-CN"/>
              </w:rPr>
              <w:t xml:space="preserve">fter the local co-ordinates is introduced, the </w:t>
            </w:r>
            <w:r w:rsidR="00802EA7">
              <w:rPr>
                <w:rFonts w:eastAsia="DengXian" w:hint="eastAsia"/>
                <w:noProof/>
                <w:lang w:eastAsia="zh-CN"/>
              </w:rPr>
              <w:t xml:space="preserve">GMLC may </w:t>
            </w:r>
            <w:r w:rsidR="00802EA7">
              <w:rPr>
                <w:rFonts w:eastAsia="DengXian" w:hint="eastAsia"/>
                <w:noProof/>
                <w:lang w:eastAsia="zh-CN"/>
              </w:rPr>
              <w:lastRenderedPageBreak/>
              <w:t xml:space="preserve">receive two locations from AMF, i.e. one location is in </w:t>
            </w:r>
            <w:r w:rsidR="00802EA7" w:rsidRPr="00EE62D5">
              <w:rPr>
                <w:rFonts w:eastAsia="DengXian"/>
                <w:noProof/>
                <w:lang w:eastAsia="zh-CN"/>
              </w:rPr>
              <w:t>geographical</w:t>
            </w:r>
            <w:r w:rsidR="00802EA7">
              <w:rPr>
                <w:rFonts w:eastAsia="DengXian" w:hint="eastAsia"/>
                <w:noProof/>
                <w:lang w:eastAsia="zh-CN"/>
              </w:rPr>
              <w:t xml:space="preserve"> </w:t>
            </w:r>
            <w:r w:rsidR="00802EA7" w:rsidRPr="00EE62D5">
              <w:rPr>
                <w:rFonts w:eastAsia="DengXian"/>
                <w:noProof/>
                <w:lang w:eastAsia="zh-CN"/>
              </w:rPr>
              <w:t>coordinates</w:t>
            </w:r>
            <w:r w:rsidR="00802EA7">
              <w:rPr>
                <w:rFonts w:eastAsia="DengXian" w:hint="eastAsia"/>
                <w:noProof/>
                <w:lang w:eastAsia="zh-CN"/>
              </w:rPr>
              <w:t xml:space="preserve"> </w:t>
            </w:r>
            <w:r w:rsidR="00802EA7" w:rsidRPr="00EE62D5">
              <w:rPr>
                <w:rFonts w:eastAsia="DengXian"/>
                <w:noProof/>
                <w:lang w:eastAsia="zh-CN"/>
              </w:rPr>
              <w:t>and</w:t>
            </w:r>
            <w:r w:rsidR="00802EA7">
              <w:rPr>
                <w:rFonts w:eastAsia="DengXian" w:hint="eastAsia"/>
                <w:noProof/>
                <w:lang w:eastAsia="zh-CN"/>
              </w:rPr>
              <w:t xml:space="preserve"> one </w:t>
            </w:r>
            <w:r w:rsidR="00802EA7" w:rsidRPr="00EE62D5">
              <w:rPr>
                <w:rFonts w:eastAsia="DengXian"/>
                <w:noProof/>
                <w:lang w:eastAsia="zh-CN"/>
              </w:rPr>
              <w:t>location in local coordinates</w:t>
            </w:r>
            <w:r w:rsidR="00802EA7">
              <w:rPr>
                <w:rFonts w:eastAsia="DengXian" w:hint="eastAsia"/>
                <w:noProof/>
                <w:lang w:eastAsia="zh-CN"/>
              </w:rPr>
              <w:t xml:space="preserve">. </w:t>
            </w:r>
            <w:r w:rsidR="00802EA7">
              <w:rPr>
                <w:rFonts w:eastAsia="DengXian"/>
                <w:noProof/>
                <w:lang w:eastAsia="zh-CN"/>
              </w:rPr>
              <w:t>I</w:t>
            </w:r>
            <w:r w:rsidR="00802EA7">
              <w:rPr>
                <w:rFonts w:eastAsia="DengXian" w:hint="eastAsia"/>
                <w:noProof/>
                <w:lang w:eastAsia="zh-CN"/>
              </w:rPr>
              <w:t xml:space="preserve">n this case, which one is used to transform into the location in local co-ordinates requested by LCS Client is not clear. </w:t>
            </w:r>
            <w:r w:rsidR="00802EA7">
              <w:rPr>
                <w:rFonts w:eastAsia="DengXian"/>
                <w:noProof/>
                <w:lang w:eastAsia="zh-CN"/>
              </w:rPr>
              <w:t>I</w:t>
            </w:r>
            <w:r w:rsidR="00802EA7">
              <w:rPr>
                <w:rFonts w:eastAsia="DengXian" w:hint="eastAsia"/>
                <w:noProof/>
                <w:lang w:eastAsia="zh-CN"/>
              </w:rPr>
              <w:t>t is proposed to update the step 24 in procedure 6.1.2 to add description that which location is used for tranform depends on GMLC implementation.</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DA85832" w14:textId="04F789F8" w:rsidR="00802EA7" w:rsidRDefault="00802EA7" w:rsidP="00E60675">
            <w:pPr>
              <w:pStyle w:val="CRCoverPage"/>
              <w:spacing w:after="0"/>
              <w:rPr>
                <w:rFonts w:eastAsia="DengXian"/>
                <w:noProof/>
                <w:lang w:val="en-US" w:eastAsia="zh-CN"/>
              </w:rPr>
            </w:pPr>
            <w:r>
              <w:rPr>
                <w:rFonts w:eastAsia="DengXian" w:hint="eastAsia"/>
                <w:noProof/>
                <w:lang w:val="en-US" w:eastAsia="zh-CN"/>
              </w:rPr>
              <w:t>Add</w:t>
            </w:r>
            <w:r w:rsidR="0070762A">
              <w:rPr>
                <w:rFonts w:eastAsia="DengXian" w:hint="eastAsia"/>
                <w:noProof/>
                <w:lang w:val="en-US" w:eastAsia="zh-CN"/>
              </w:rPr>
              <w:t xml:space="preserve"> LMF behavior when </w:t>
            </w:r>
            <w:r w:rsidR="0070762A">
              <w:rPr>
                <w:rFonts w:eastAsia="DengXian" w:hint="eastAsia"/>
                <w:noProof/>
                <w:lang w:eastAsia="zh-CN"/>
              </w:rPr>
              <w:t xml:space="preserve">supported GAD shapes is not received </w:t>
            </w:r>
            <w:r w:rsidR="00CB1B85">
              <w:rPr>
                <w:rFonts w:eastAsia="DengXian" w:hint="eastAsia"/>
                <w:noProof/>
                <w:lang w:eastAsia="zh-CN"/>
              </w:rPr>
              <w:t>and when</w:t>
            </w:r>
            <w:r w:rsidR="0070762A">
              <w:rPr>
                <w:rFonts w:eastAsia="DengXian" w:hint="eastAsia"/>
                <w:noProof/>
                <w:lang w:eastAsia="zh-CN"/>
              </w:rPr>
              <w:t xml:space="preserve"> the Local Co-ordinates is not included in the supported GAD shapes</w:t>
            </w:r>
            <w:r>
              <w:rPr>
                <w:rFonts w:eastAsia="DengXian" w:hint="eastAsia"/>
                <w:noProof/>
                <w:lang w:eastAsia="zh-CN"/>
              </w:rPr>
              <w:t>.</w:t>
            </w:r>
          </w:p>
          <w:p w14:paraId="4DD64768" w14:textId="0C3D5165" w:rsidR="00EB564B" w:rsidRDefault="00EB564B" w:rsidP="00E60675">
            <w:pPr>
              <w:pStyle w:val="CRCoverPage"/>
              <w:spacing w:after="0"/>
              <w:rPr>
                <w:rFonts w:eastAsia="DengXian"/>
                <w:noProof/>
                <w:lang w:val="en-US" w:eastAsia="zh-CN"/>
              </w:rPr>
            </w:pPr>
            <w:r>
              <w:rPr>
                <w:rFonts w:eastAsia="DengXian" w:hint="eastAsia"/>
                <w:noProof/>
                <w:lang w:val="en-US" w:eastAsia="zh-CN"/>
              </w:rPr>
              <w:t>Add supported GAD shapes in LMF selection</w:t>
            </w:r>
            <w:r w:rsidR="0070762A">
              <w:rPr>
                <w:rFonts w:eastAsia="DengXian" w:hint="eastAsia"/>
                <w:noProof/>
                <w:lang w:val="en-US" w:eastAsia="zh-CN"/>
              </w:rPr>
              <w:t>.</w:t>
            </w:r>
          </w:p>
          <w:p w14:paraId="348B46FD" w14:textId="3BF7C1F5" w:rsidR="006F2FAA" w:rsidRPr="00A27B81" w:rsidRDefault="00CB1B85" w:rsidP="00CB1B8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local co-ordinates support in procedures.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07081D" w14:textId="692EE322" w:rsidR="00CB1B85" w:rsidRDefault="00CB1B85" w:rsidP="00802EA7">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behavior of LMF is not clear when </w:t>
            </w:r>
            <w:r>
              <w:rPr>
                <w:rFonts w:eastAsia="DengXian" w:hint="eastAsia"/>
                <w:noProof/>
                <w:lang w:eastAsia="zh-CN"/>
              </w:rPr>
              <w:t>supported GAD shapes is not received and when the Local Co-ordinates is not included in the supported GAD shapes.</w:t>
            </w:r>
          </w:p>
          <w:p w14:paraId="680AEC45" w14:textId="2774B53A" w:rsidR="00CB1B85" w:rsidRPr="00A27B81" w:rsidRDefault="00EC6720" w:rsidP="00CB1B85">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 xml:space="preserve">ow to </w:t>
            </w:r>
            <w:r w:rsidR="00802EA7">
              <w:rPr>
                <w:rFonts w:eastAsia="DengXian" w:hint="eastAsia"/>
                <w:noProof/>
                <w:lang w:val="en-US" w:eastAsia="zh-CN"/>
              </w:rPr>
              <w:t>support local co-ordinates in procedures</w:t>
            </w:r>
            <w:r>
              <w:rPr>
                <w:rFonts w:eastAsia="DengXian" w:hint="eastAsia"/>
                <w:noProof/>
                <w:lang w:val="en-US" w:eastAsia="zh-CN"/>
              </w:rPr>
              <w:t xml:space="preserve">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63E0BA0" w:rsidR="006F2FAA" w:rsidRPr="00802EA7" w:rsidRDefault="00802EA7" w:rsidP="002C3344">
            <w:pPr>
              <w:pStyle w:val="CRCoverPage"/>
              <w:spacing w:after="0"/>
              <w:ind w:left="100"/>
              <w:rPr>
                <w:rFonts w:eastAsia="等线"/>
                <w:noProof/>
                <w:lang w:val="en-US" w:eastAsia="zh-CN"/>
              </w:rPr>
            </w:pPr>
            <w:r>
              <w:rPr>
                <w:rFonts w:eastAsia="等线" w:hint="eastAsia"/>
                <w:lang w:val="en-US" w:eastAsia="zh-CN"/>
              </w:rPr>
              <w:t>4.3.8, 5.1, 6.1.1, 6.1.2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7A91BF6E" w14:textId="77777777" w:rsidR="00616C8D" w:rsidRPr="001216A7" w:rsidRDefault="00616C8D" w:rsidP="00616C8D">
      <w:pPr>
        <w:pStyle w:val="3"/>
      </w:pPr>
      <w:bookmarkStart w:id="3" w:name="_Toc67999047"/>
      <w:bookmarkStart w:id="4" w:name="_Toc58920605"/>
      <w:r w:rsidRPr="001216A7">
        <w:t>4.3.8</w:t>
      </w:r>
      <w:r w:rsidRPr="001216A7">
        <w:tab/>
        <w:t>Location Management Function, LMF</w:t>
      </w:r>
      <w:bookmarkEnd w:id="3"/>
    </w:p>
    <w:p w14:paraId="4469D4E6" w14:textId="77777777" w:rsidR="00616C8D" w:rsidRPr="001216A7" w:rsidRDefault="00616C8D" w:rsidP="00616C8D">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B1951A6" w14:textId="29A351E8" w:rsidR="00616C8D" w:rsidRPr="00616C8D" w:rsidRDefault="00616C8D" w:rsidP="00616C8D">
      <w:pPr>
        <w:overflowPunct w:val="0"/>
        <w:autoSpaceDE w:val="0"/>
        <w:autoSpaceDN w:val="0"/>
        <w:adjustRightInd w:val="0"/>
        <w:textAlignment w:val="baseline"/>
        <w:rPr>
          <w:rFonts w:eastAsia="等线"/>
          <w:lang w:eastAsia="zh-CN"/>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ins w:id="5" w:author="catt" w:date="2021-04-06T14:37:00Z">
        <w:r>
          <w:rPr>
            <w:rFonts w:eastAsia="等线" w:hint="eastAsia"/>
            <w:lang w:eastAsia="zh-CN"/>
          </w:rPr>
          <w:t xml:space="preserve"> </w:t>
        </w:r>
        <w:r>
          <w:rPr>
            <w:rFonts w:eastAsia="等线"/>
            <w:lang w:eastAsia="zh-CN"/>
          </w:rPr>
          <w:t>I</w:t>
        </w:r>
        <w:r>
          <w:rPr>
            <w:rFonts w:eastAsia="等线" w:hint="eastAsia"/>
            <w:lang w:eastAsia="zh-CN"/>
          </w:rPr>
          <w:t xml:space="preserve">f the supported GAD </w:t>
        </w:r>
        <w:proofErr w:type="gramStart"/>
        <w:r>
          <w:rPr>
            <w:rFonts w:eastAsia="等线" w:hint="eastAsia"/>
            <w:lang w:eastAsia="zh-CN"/>
          </w:rPr>
          <w:t>shapes is</w:t>
        </w:r>
        <w:proofErr w:type="gramEnd"/>
        <w:r>
          <w:rPr>
            <w:rFonts w:eastAsia="等线" w:hint="eastAsia"/>
            <w:lang w:eastAsia="zh-CN"/>
          </w:rPr>
          <w:t xml:space="preserve"> not received or Local Co-ordinates is not included in the supported GAD shapes, the LMF shall determine a geographical location.</w:t>
        </w:r>
      </w:ins>
    </w:p>
    <w:p w14:paraId="055E1BD5" w14:textId="77777777" w:rsidR="00616C8D" w:rsidRDefault="00616C8D" w:rsidP="00616C8D">
      <w:pPr>
        <w:pStyle w:val="EditorsNote"/>
      </w:pPr>
      <w:r>
        <w:t>Editors' note:</w:t>
      </w:r>
      <w:r>
        <w:tab/>
        <w:t>It is to be coordinated with RAN if local co-ordinates would be limited to certain positioning methods.</w:t>
      </w:r>
    </w:p>
    <w:p w14:paraId="065E7BA5" w14:textId="77777777" w:rsidR="00616C8D" w:rsidRPr="001216A7" w:rsidRDefault="00616C8D" w:rsidP="00616C8D">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71BA246F" w14:textId="77777777" w:rsidR="00616C8D" w:rsidRPr="001216A7" w:rsidRDefault="00616C8D" w:rsidP="00616C8D">
      <w:pPr>
        <w:pStyle w:val="B1"/>
      </w:pPr>
      <w:r w:rsidRPr="001216A7">
        <w:t>-</w:t>
      </w:r>
      <w:r w:rsidRPr="001216A7">
        <w:tab/>
        <w:t>Support a request for a single location received from a serving AMF for a target UE.</w:t>
      </w:r>
    </w:p>
    <w:p w14:paraId="0D1498B5" w14:textId="77777777" w:rsidR="00616C8D" w:rsidRPr="001216A7" w:rsidRDefault="00616C8D" w:rsidP="00616C8D">
      <w:pPr>
        <w:pStyle w:val="B1"/>
      </w:pPr>
      <w:r w:rsidRPr="001216A7">
        <w:t>-</w:t>
      </w:r>
      <w:r w:rsidRPr="001216A7">
        <w:tab/>
        <w:t>Support a request for periodic or triggered location received from a serving AMF for a target UE.</w:t>
      </w:r>
    </w:p>
    <w:p w14:paraId="6A331E42" w14:textId="77777777" w:rsidR="00616C8D" w:rsidRPr="001216A7" w:rsidRDefault="00616C8D" w:rsidP="00616C8D">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61CC742" w14:textId="77777777" w:rsidR="00616C8D" w:rsidRPr="001216A7" w:rsidRDefault="00616C8D" w:rsidP="00616C8D">
      <w:pPr>
        <w:pStyle w:val="B1"/>
      </w:pPr>
      <w:r w:rsidRPr="001216A7">
        <w:t>-</w:t>
      </w:r>
      <w:r w:rsidRPr="001216A7">
        <w:tab/>
        <w:t>Report UE location estimates directly to a GMLC for periodic or triggered location of a target UE.</w:t>
      </w:r>
    </w:p>
    <w:p w14:paraId="5914FD6D" w14:textId="77777777" w:rsidR="00616C8D" w:rsidRPr="001216A7" w:rsidRDefault="00616C8D" w:rsidP="00616C8D">
      <w:pPr>
        <w:pStyle w:val="B1"/>
      </w:pPr>
      <w:r w:rsidRPr="001216A7">
        <w:t>-</w:t>
      </w:r>
      <w:r w:rsidRPr="001216A7">
        <w:tab/>
        <w:t>Support cancelation of periodic or triggered location for a target UE.</w:t>
      </w:r>
    </w:p>
    <w:p w14:paraId="154B1F42" w14:textId="77777777" w:rsidR="00616C8D" w:rsidRDefault="00616C8D" w:rsidP="00616C8D">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DFAE696" w14:textId="77777777" w:rsidR="00616C8D" w:rsidRDefault="00616C8D" w:rsidP="00616C8D">
      <w:pPr>
        <w:pStyle w:val="B1"/>
      </w:pPr>
      <w:r>
        <w:t>-</w:t>
      </w:r>
      <w:r>
        <w:tab/>
        <w:t>Support change of a serving LMF for periodic or triggered location reporting for a target UE.</w:t>
      </w:r>
    </w:p>
    <w:p w14:paraId="7BC0CF89" w14:textId="12C03DBB" w:rsidR="003B1FBF" w:rsidRPr="008E5261" w:rsidRDefault="003B1FBF" w:rsidP="003B1FBF">
      <w:pPr>
        <w:pStyle w:val="StartEndofChange"/>
        <w:rPr>
          <w:rFonts w:eastAsiaTheme="minorEastAsia"/>
        </w:rPr>
      </w:pPr>
      <w:r w:rsidRPr="00EF13AD">
        <w:rPr>
          <w:rFonts w:hint="eastAsia"/>
        </w:rPr>
        <w:t xml:space="preserve">* </w:t>
      </w:r>
      <w:r w:rsidRPr="00EF13AD">
        <w:t xml:space="preserve">* * * </w:t>
      </w:r>
      <w:r w:rsidR="00176506">
        <w:rPr>
          <w:rFonts w:eastAsia="等线" w:hint="eastAsia"/>
          <w:lang w:eastAsia="zh-CN"/>
        </w:rPr>
        <w:t>Next</w:t>
      </w:r>
      <w:r>
        <w:t xml:space="preserve"> Change</w:t>
      </w:r>
      <w:r w:rsidRPr="00EF13AD">
        <w:t xml:space="preserve"> * * * * </w:t>
      </w:r>
    </w:p>
    <w:p w14:paraId="70443F75" w14:textId="77777777" w:rsidR="004304B7" w:rsidRPr="001216A7" w:rsidRDefault="004304B7" w:rsidP="004304B7">
      <w:pPr>
        <w:pStyle w:val="2"/>
        <w:rPr>
          <w:lang w:eastAsia="ko-KR"/>
        </w:rPr>
      </w:pPr>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4"/>
    </w:p>
    <w:p w14:paraId="71BA4D5F" w14:textId="77777777" w:rsidR="00616C8D" w:rsidRPr="001216A7" w:rsidRDefault="00616C8D" w:rsidP="00616C8D">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 xml:space="preserve">The LMF selection functionality is also supported by the LMF if it determines that it is unsuitable or unable to support location for the current UE access network or serving cell for the deferred 5GC-MT-LR procedure for </w:t>
      </w:r>
      <w:proofErr w:type="gramStart"/>
      <w:r>
        <w:rPr>
          <w:lang w:eastAsia="zh-CN"/>
        </w:rPr>
        <w:t>periodic,</w:t>
      </w:r>
      <w:proofErr w:type="gramEnd"/>
      <w:r>
        <w:rPr>
          <w:lang w:eastAsia="zh-CN"/>
        </w:rPr>
        <w:t xml:space="preserve"> or triggered location events.</w:t>
      </w:r>
    </w:p>
    <w:p w14:paraId="13372336" w14:textId="77777777" w:rsidR="00616C8D" w:rsidRPr="001216A7" w:rsidRDefault="00616C8D" w:rsidP="00616C8D">
      <w:pPr>
        <w:rPr>
          <w:rFonts w:eastAsia="宋体"/>
          <w:lang w:eastAsia="zh-CN"/>
        </w:rPr>
      </w:pPr>
      <w:r w:rsidRPr="001216A7">
        <w:rPr>
          <w:lang w:eastAsia="zh-CN"/>
        </w:rPr>
        <w:t>LMF reselection is a functionality supported by AMF when necessary, e.g. due to UE mobility.</w:t>
      </w:r>
    </w:p>
    <w:p w14:paraId="454E7F19" w14:textId="77777777" w:rsidR="00616C8D" w:rsidRPr="001216A7" w:rsidRDefault="00616C8D" w:rsidP="00616C8D">
      <w:pPr>
        <w:rPr>
          <w:lang w:eastAsia="zh-CN"/>
        </w:rPr>
      </w:pPr>
      <w:r w:rsidRPr="001216A7">
        <w:rPr>
          <w:lang w:eastAsia="zh-CN"/>
        </w:rPr>
        <w:t>The AMF selects a new LMF if:</w:t>
      </w:r>
    </w:p>
    <w:p w14:paraId="6F6EA990" w14:textId="77777777" w:rsidR="00616C8D" w:rsidRPr="001216A7" w:rsidRDefault="00616C8D" w:rsidP="00616C8D">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036BDE18" w14:textId="77777777" w:rsidR="00616C8D" w:rsidRPr="001216A7" w:rsidRDefault="00616C8D" w:rsidP="00616C8D">
      <w:pPr>
        <w:pStyle w:val="B1"/>
      </w:pPr>
      <w:r w:rsidRPr="001216A7">
        <w:t>-</w:t>
      </w:r>
      <w:r w:rsidRPr="001216A7">
        <w:tab/>
      </w:r>
      <w:proofErr w:type="gramStart"/>
      <w:r w:rsidRPr="001216A7">
        <w:t>the</w:t>
      </w:r>
      <w:proofErr w:type="gramEnd"/>
      <w:r w:rsidRPr="001216A7">
        <w:t xml:space="preserve"> LMF ID is not available in the UE location context; or</w:t>
      </w:r>
    </w:p>
    <w:p w14:paraId="5C33FE08" w14:textId="77777777" w:rsidR="00616C8D" w:rsidRPr="001216A7" w:rsidRDefault="00616C8D" w:rsidP="00616C8D">
      <w:pPr>
        <w:pStyle w:val="B1"/>
      </w:pPr>
      <w:r w:rsidRPr="001216A7">
        <w:t>-</w:t>
      </w:r>
      <w:r w:rsidRPr="001216A7">
        <w:tab/>
      </w:r>
      <w:proofErr w:type="gramStart"/>
      <w:r w:rsidRPr="001216A7">
        <w:t>the</w:t>
      </w:r>
      <w:proofErr w:type="gramEnd"/>
      <w:r w:rsidRPr="001216A7">
        <w:t xml:space="preserve"> LMF ID is not provided by the UE.</w:t>
      </w:r>
    </w:p>
    <w:p w14:paraId="51A56567" w14:textId="77777777" w:rsidR="00616C8D" w:rsidRPr="001216A7" w:rsidRDefault="00616C8D" w:rsidP="00616C8D">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512FFADB" w14:textId="77777777" w:rsidR="00616C8D" w:rsidRPr="001216A7" w:rsidRDefault="00616C8D" w:rsidP="00616C8D">
      <w:pPr>
        <w:rPr>
          <w:lang w:eastAsia="zh-CN"/>
        </w:rPr>
      </w:pPr>
      <w:r w:rsidRPr="001216A7">
        <w:rPr>
          <w:lang w:eastAsia="zh-CN"/>
        </w:rPr>
        <w:lastRenderedPageBreak/>
        <w:t>LMF selection is performed when:</w:t>
      </w:r>
    </w:p>
    <w:p w14:paraId="38B7869D" w14:textId="77777777" w:rsidR="00616C8D" w:rsidRPr="001216A7" w:rsidRDefault="00616C8D" w:rsidP="00616C8D">
      <w:pPr>
        <w:pStyle w:val="B1"/>
      </w:pPr>
      <w:r w:rsidRPr="001216A7">
        <w:rPr>
          <w:lang w:eastAsia="zh-CN"/>
        </w:rPr>
        <w:t>-</w:t>
      </w:r>
      <w:r w:rsidRPr="001216A7">
        <w:tab/>
      </w:r>
      <w:proofErr w:type="gramStart"/>
      <w:r w:rsidRPr="001216A7">
        <w:rPr>
          <w:lang w:eastAsia="zh-CN"/>
        </w:rPr>
        <w:t>a</w:t>
      </w:r>
      <w:proofErr w:type="gramEnd"/>
      <w:r w:rsidRPr="001216A7">
        <w:t xml:space="preserve"> location request is received at the AMF and the AMF determines to use the LMF for UE position estimation; or</w:t>
      </w:r>
    </w:p>
    <w:p w14:paraId="73B413D1" w14:textId="77777777" w:rsidR="00616C8D" w:rsidRPr="001216A7" w:rsidRDefault="00616C8D" w:rsidP="00616C8D">
      <w:pPr>
        <w:pStyle w:val="B1"/>
        <w:rPr>
          <w:rFonts w:eastAsia="宋体"/>
          <w:lang w:eastAsia="zh-CN"/>
        </w:rPr>
      </w:pPr>
      <w:r w:rsidRPr="001216A7">
        <w:t>-</w:t>
      </w:r>
      <w:r w:rsidRPr="001216A7">
        <w:tab/>
      </w:r>
      <w:proofErr w:type="gramStart"/>
      <w:r w:rsidRPr="001216A7">
        <w:t>the</w:t>
      </w:r>
      <w:proofErr w:type="gramEnd"/>
      <w:r w:rsidRPr="001216A7">
        <w:t xml:space="preserve"> subscribed UE event reporting is received</w:t>
      </w:r>
      <w:r w:rsidRPr="001216A7">
        <w:rPr>
          <w:rFonts w:hint="eastAsia"/>
          <w:lang w:eastAsia="zh-CN"/>
        </w:rPr>
        <w:t>.</w:t>
      </w:r>
    </w:p>
    <w:p w14:paraId="5E693083" w14:textId="77777777" w:rsidR="00616C8D" w:rsidRPr="001216A7" w:rsidRDefault="00616C8D" w:rsidP="00616C8D">
      <w:r w:rsidRPr="001216A7">
        <w:t>The following factors may be considered during the LMF selection:</w:t>
      </w:r>
    </w:p>
    <w:p w14:paraId="0476E789" w14:textId="77777777" w:rsidR="00616C8D" w:rsidRDefault="00616C8D" w:rsidP="00616C8D">
      <w:pPr>
        <w:pStyle w:val="B1"/>
      </w:pPr>
      <w:r>
        <w:t>-</w:t>
      </w:r>
      <w:r>
        <w:tab/>
        <w:t>LCS client type.</w:t>
      </w:r>
    </w:p>
    <w:p w14:paraId="609D335B" w14:textId="77777777" w:rsidR="00616C8D" w:rsidRPr="001216A7" w:rsidRDefault="00616C8D" w:rsidP="00616C8D">
      <w:pPr>
        <w:pStyle w:val="B1"/>
      </w:pPr>
      <w:r w:rsidRPr="001216A7">
        <w:t>-</w:t>
      </w:r>
      <w:r w:rsidRPr="001216A7">
        <w:tab/>
        <w:t>Requested Quality of Service information, e.g.:</w:t>
      </w:r>
    </w:p>
    <w:p w14:paraId="09C819EE" w14:textId="77777777" w:rsidR="00616C8D" w:rsidRPr="001216A7" w:rsidRDefault="00616C8D" w:rsidP="00616C8D">
      <w:pPr>
        <w:pStyle w:val="B2"/>
      </w:pPr>
      <w:r w:rsidRPr="001216A7">
        <w:t>-</w:t>
      </w:r>
      <w:r w:rsidRPr="001216A7">
        <w:tab/>
        <w:t>LCS accuracy,</w:t>
      </w:r>
    </w:p>
    <w:p w14:paraId="5C977A34" w14:textId="77777777" w:rsidR="00616C8D" w:rsidRPr="001216A7" w:rsidRDefault="00616C8D" w:rsidP="00616C8D">
      <w:pPr>
        <w:pStyle w:val="B2"/>
      </w:pPr>
      <w:r w:rsidRPr="001216A7">
        <w:t>-</w:t>
      </w:r>
      <w:r w:rsidRPr="001216A7">
        <w:tab/>
        <w:t>Response time (latency),</w:t>
      </w:r>
    </w:p>
    <w:p w14:paraId="3A380651" w14:textId="77777777" w:rsidR="00616C8D" w:rsidRPr="001216A7" w:rsidRDefault="00616C8D" w:rsidP="00616C8D">
      <w:pPr>
        <w:pStyle w:val="B1"/>
      </w:pPr>
      <w:r w:rsidRPr="001216A7">
        <w:t>-</w:t>
      </w:r>
      <w:r w:rsidRPr="001216A7">
        <w:tab/>
        <w:t>Access Type (3GPP /N3GPP).</w:t>
      </w:r>
    </w:p>
    <w:p w14:paraId="12571AB5" w14:textId="77777777" w:rsidR="00616C8D" w:rsidRPr="001216A7" w:rsidRDefault="00616C8D" w:rsidP="00616C8D">
      <w:pPr>
        <w:pStyle w:val="NO"/>
      </w:pPr>
      <w:r w:rsidRPr="001216A7">
        <w:t>NOTE:</w:t>
      </w:r>
      <w:r w:rsidRPr="001216A7">
        <w:tab/>
        <w:t xml:space="preserve">Location methods may differ depending on the Access Type, e.g. in </w:t>
      </w:r>
      <w:r>
        <w:t xml:space="preserve">the </w:t>
      </w:r>
      <w:r w:rsidRPr="001216A7">
        <w:t xml:space="preserve">case of WLAN Access Location determination may just correspond to retrieval of IP addressing information from the N3IWF/TNGF; As another example, for </w:t>
      </w:r>
      <w:proofErr w:type="spellStart"/>
      <w:r w:rsidRPr="001216A7">
        <w:t>Wireline</w:t>
      </w:r>
      <w:proofErr w:type="spellEnd"/>
      <w:r w:rsidRPr="001216A7">
        <w:t xml:space="preserve"> access, Location determination may just correspond to retrieval of geo coordinates corresponding to a</w:t>
      </w:r>
      <w:r>
        <w:t xml:space="preserve"> GLI as defined in TS 23.316 [21] clause 4.7.8 or a HFC Node ID</w:t>
      </w:r>
      <w:r w:rsidRPr="001216A7">
        <w:t>.</w:t>
      </w:r>
    </w:p>
    <w:p w14:paraId="32A85DF5" w14:textId="77777777" w:rsidR="00616C8D" w:rsidRPr="001216A7" w:rsidRDefault="00616C8D" w:rsidP="00616C8D">
      <w:pPr>
        <w:pStyle w:val="B1"/>
      </w:pPr>
      <w:r w:rsidRPr="001216A7">
        <w:t>-</w:t>
      </w:r>
      <w:r w:rsidRPr="001216A7">
        <w:tab/>
        <w:t xml:space="preserve">RAT type (i.e. 5G NR or </w:t>
      </w:r>
      <w:proofErr w:type="spellStart"/>
      <w:r w:rsidRPr="001216A7">
        <w:t>eLTE</w:t>
      </w:r>
      <w:proofErr w:type="spellEnd"/>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0294F6F" w14:textId="77777777" w:rsidR="00616C8D" w:rsidRPr="001216A7" w:rsidRDefault="00616C8D" w:rsidP="00616C8D">
      <w:pPr>
        <w:pStyle w:val="B1"/>
      </w:pPr>
      <w:r w:rsidRPr="001216A7">
        <w:t>-</w:t>
      </w:r>
      <w:r w:rsidRPr="001216A7">
        <w:tab/>
        <w:t>RAN configuration information.</w:t>
      </w:r>
    </w:p>
    <w:p w14:paraId="4BD8F71E" w14:textId="77777777" w:rsidR="00616C8D" w:rsidRPr="001216A7" w:rsidRDefault="00616C8D" w:rsidP="00616C8D">
      <w:pPr>
        <w:pStyle w:val="B1"/>
      </w:pPr>
      <w:r w:rsidRPr="001216A7">
        <w:t>-</w:t>
      </w:r>
      <w:r w:rsidRPr="001216A7">
        <w:tab/>
        <w:t>LMF capabilities.</w:t>
      </w:r>
    </w:p>
    <w:p w14:paraId="5D8D10AA" w14:textId="77777777" w:rsidR="00616C8D" w:rsidRPr="001216A7" w:rsidRDefault="00616C8D" w:rsidP="00616C8D">
      <w:pPr>
        <w:pStyle w:val="B1"/>
        <w:rPr>
          <w:lang w:eastAsia="zh-CN"/>
        </w:rPr>
      </w:pPr>
      <w:r w:rsidRPr="001216A7">
        <w:t>-</w:t>
      </w:r>
      <w:r w:rsidRPr="001216A7">
        <w:tab/>
        <w:t>LMF load.</w:t>
      </w:r>
    </w:p>
    <w:p w14:paraId="07C53F06" w14:textId="77777777" w:rsidR="00616C8D" w:rsidRPr="001216A7" w:rsidRDefault="00616C8D" w:rsidP="00616C8D">
      <w:pPr>
        <w:pStyle w:val="B1"/>
        <w:rPr>
          <w:lang w:eastAsia="zh-CN"/>
        </w:rPr>
      </w:pPr>
      <w:r w:rsidRPr="001216A7">
        <w:t>-</w:t>
      </w:r>
      <w:r w:rsidRPr="001216A7">
        <w:tab/>
        <w:t>LMF location.</w:t>
      </w:r>
    </w:p>
    <w:p w14:paraId="350F86EC" w14:textId="77777777" w:rsidR="00616C8D" w:rsidRPr="001216A7" w:rsidRDefault="00616C8D" w:rsidP="00616C8D">
      <w:pPr>
        <w:pStyle w:val="B1"/>
      </w:pPr>
      <w:r w:rsidRPr="001216A7">
        <w:t>-</w:t>
      </w:r>
      <w:r w:rsidRPr="001216A7">
        <w:tab/>
        <w:t>Indication of either a single event report or multiple event reports.</w:t>
      </w:r>
    </w:p>
    <w:p w14:paraId="2FB7D8FD" w14:textId="77777777" w:rsidR="00616C8D" w:rsidRPr="001216A7" w:rsidRDefault="00616C8D" w:rsidP="00616C8D">
      <w:pPr>
        <w:pStyle w:val="B1"/>
      </w:pPr>
      <w:r w:rsidRPr="001216A7">
        <w:t>-</w:t>
      </w:r>
      <w:r w:rsidRPr="001216A7">
        <w:tab/>
        <w:t>Duration of event reporting.</w:t>
      </w:r>
    </w:p>
    <w:p w14:paraId="3B0C1FCD" w14:textId="77777777" w:rsidR="00616C8D" w:rsidRPr="001216A7" w:rsidRDefault="00616C8D" w:rsidP="00616C8D">
      <w:pPr>
        <w:pStyle w:val="B1"/>
      </w:pPr>
      <w:r w:rsidRPr="001216A7">
        <w:t>-</w:t>
      </w:r>
      <w:r w:rsidRPr="001216A7">
        <w:tab/>
        <w:t>Network slicing information, e.g. S-NSSAI and/or NSI ID.</w:t>
      </w:r>
    </w:p>
    <w:p w14:paraId="5B2CD6A9" w14:textId="77777777" w:rsidR="00616C8D" w:rsidRPr="001216A7" w:rsidRDefault="00616C8D" w:rsidP="00616C8D">
      <w:pPr>
        <w:pStyle w:val="B1"/>
      </w:pPr>
      <w:r>
        <w:t>-</w:t>
      </w:r>
      <w:r>
        <w:tab/>
        <w:t>LMF Service Area consisting of one or more TA(s).</w:t>
      </w:r>
    </w:p>
    <w:p w14:paraId="32043DAB" w14:textId="77777777" w:rsidR="00616C8D" w:rsidRPr="001216A7" w:rsidRDefault="00616C8D" w:rsidP="00616C8D">
      <w:pPr>
        <w:pStyle w:val="B1"/>
        <w:rPr>
          <w:ins w:id="6" w:author="catt" w:date="2021-04-06T14:38:00Z"/>
        </w:rPr>
      </w:pPr>
      <w:ins w:id="7" w:author="catt" w:date="2021-04-06T14:38:00Z">
        <w:r w:rsidRPr="001216A7">
          <w:t>-</w:t>
        </w:r>
        <w:r w:rsidRPr="001216A7">
          <w:tab/>
        </w:r>
        <w:r>
          <w:rPr>
            <w:rFonts w:eastAsia="等线" w:hint="eastAsia"/>
            <w:lang w:eastAsia="zh-CN"/>
          </w:rPr>
          <w:t>Supported GAD shapes</w:t>
        </w:r>
        <w:r w:rsidRPr="001216A7">
          <w:t>.</w:t>
        </w:r>
      </w:ins>
    </w:p>
    <w:p w14:paraId="30C36060" w14:textId="77777777" w:rsidR="00176506" w:rsidRPr="008E5261" w:rsidRDefault="00176506" w:rsidP="00176506">
      <w:pPr>
        <w:pStyle w:val="StartEndofChange"/>
        <w:rPr>
          <w:rFonts w:eastAsiaTheme="minorEastAsia"/>
        </w:rPr>
      </w:pPr>
      <w:r w:rsidRPr="00EF13AD">
        <w:rPr>
          <w:rFonts w:hint="eastAsia"/>
        </w:rPr>
        <w:t xml:space="preserve">* </w:t>
      </w:r>
      <w:r w:rsidRPr="00EF13AD">
        <w:t xml:space="preserve">* * * </w:t>
      </w:r>
      <w:r>
        <w:rPr>
          <w:rFonts w:eastAsia="等线" w:hint="eastAsia"/>
          <w:lang w:eastAsia="zh-CN"/>
        </w:rPr>
        <w:t>Next</w:t>
      </w:r>
      <w:r>
        <w:t xml:space="preserve"> Change</w:t>
      </w:r>
      <w:r w:rsidRPr="00EF13AD">
        <w:t xml:space="preserve"> * * * * </w:t>
      </w:r>
    </w:p>
    <w:p w14:paraId="6347690F" w14:textId="77777777" w:rsidR="00804001" w:rsidRPr="001216A7" w:rsidRDefault="00804001" w:rsidP="00804001">
      <w:pPr>
        <w:pStyle w:val="3"/>
      </w:pPr>
      <w:bookmarkStart w:id="8" w:name="_Toc58920637"/>
      <w:r w:rsidRPr="001216A7">
        <w:t>6.1.1</w:t>
      </w:r>
      <w:r w:rsidRPr="001216A7">
        <w:tab/>
        <w:t>5GC-MT-LR procedure for the regulatory location service</w:t>
      </w:r>
      <w:bookmarkEnd w:id="8"/>
    </w:p>
    <w:p w14:paraId="642D2C8C" w14:textId="77777777" w:rsidR="00853F07" w:rsidRPr="001216A7" w:rsidRDefault="00853F07" w:rsidP="00853F07">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412F291" w14:textId="77777777" w:rsidR="00853F07" w:rsidRPr="001216A7" w:rsidRDefault="00853F07" w:rsidP="00853F07">
      <w:r w:rsidRPr="001216A7">
        <w:t>This procedure is applicable to a request from an LCS client for a current location of the target UE, and it is assumed that the LCS client is authorised to use the location service and no privacy verification is required.</w:t>
      </w:r>
    </w:p>
    <w:bookmarkStart w:id="9" w:name="_MON_1679223154"/>
    <w:bookmarkEnd w:id="9"/>
    <w:p w14:paraId="55F07A3E" w14:textId="77777777" w:rsidR="00853F07" w:rsidRPr="001216A7" w:rsidRDefault="00853F07" w:rsidP="00853F07">
      <w:pPr>
        <w:pStyle w:val="TH"/>
        <w:rPr>
          <w:lang w:eastAsia="zh-CN"/>
        </w:rPr>
      </w:pPr>
      <w:r w:rsidRPr="001216A7">
        <w:object w:dxaOrig="9072" w:dyaOrig="7510" w14:anchorId="52536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55pt" o:ole="">
            <v:imagedata r:id="rId14" o:title=""/>
          </v:shape>
          <o:OLEObject Type="Embed" ProgID="Word.Picture.8" ShapeID="_x0000_i1025" DrawAspect="Content" ObjectID="_1679241250" r:id="rId15"/>
        </w:object>
      </w:r>
    </w:p>
    <w:p w14:paraId="058E8700" w14:textId="77777777" w:rsidR="00853F07" w:rsidRPr="001216A7" w:rsidRDefault="00853F07" w:rsidP="00853F07">
      <w:pPr>
        <w:pStyle w:val="TF"/>
        <w:rPr>
          <w:lang w:eastAsia="zh-CN"/>
        </w:rPr>
      </w:pPr>
      <w:r w:rsidRPr="001216A7">
        <w:rPr>
          <w:lang w:eastAsia="zh-CN"/>
        </w:rPr>
        <w:t>Figure 6.1.1-1: 5GC-MT-LR procedure for the regulatory location service</w:t>
      </w:r>
    </w:p>
    <w:p w14:paraId="47DDC2BF" w14:textId="77777777" w:rsidR="00853F07" w:rsidRPr="001216A7" w:rsidRDefault="00853F07" w:rsidP="00853F07">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2184F89F" w14:textId="77777777" w:rsidR="00853F07" w:rsidRDefault="00853F07" w:rsidP="00853F07">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0542C06F" w14:textId="77777777" w:rsidR="00853F07" w:rsidRDefault="00853F07" w:rsidP="00853F07">
      <w:pPr>
        <w:pStyle w:val="B1"/>
        <w:rPr>
          <w:lang w:val="en-US"/>
        </w:rPr>
      </w:pPr>
      <w:r>
        <w:rPr>
          <w:lang w:val="en-US"/>
        </w:rPr>
        <w:t>3.</w:t>
      </w:r>
      <w:r>
        <w:rPr>
          <w:lang w:val="en-US"/>
        </w:rPr>
        <w:tab/>
        <w:t>The UDM returns the network addresses of the current serving AMF.</w:t>
      </w:r>
    </w:p>
    <w:p w14:paraId="6CDD1F8A" w14:textId="77777777" w:rsidR="00853F07" w:rsidRDefault="00853F07" w:rsidP="00853F07">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7A0FDA54" w14:textId="77777777" w:rsidR="00853F07" w:rsidRDefault="00853F07" w:rsidP="00853F07">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xml:space="preserve"> and Supported GAD shapes.</w:t>
      </w:r>
    </w:p>
    <w:p w14:paraId="4D37C99E" w14:textId="77777777" w:rsidR="00853F07" w:rsidRPr="001216A7" w:rsidRDefault="00853F07" w:rsidP="00853F07">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3E8B09" w14:textId="77777777" w:rsidR="00853F07" w:rsidRDefault="00853F07" w:rsidP="00853F07">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2A68D3E7" w14:textId="77777777" w:rsidR="00853F07" w:rsidRDefault="00853F07" w:rsidP="00853F07">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xml:space="preserve"> and Supported GAD shapes. If any of the procedures in clause 6.11.1 or clause 6.11.2 are used the service operation includes the AMF identity.</w:t>
      </w:r>
    </w:p>
    <w:p w14:paraId="12961385" w14:textId="09018612" w:rsidR="00853F07" w:rsidRPr="00853F07" w:rsidRDefault="00853F07" w:rsidP="00853F07">
      <w:pPr>
        <w:pStyle w:val="B1"/>
        <w:rPr>
          <w:rFonts w:eastAsia="等线"/>
          <w:lang w:val="en-US" w:eastAsia="zh-CN"/>
        </w:rPr>
      </w:pPr>
      <w:r>
        <w:rPr>
          <w:lang w:val="en-US"/>
        </w:rPr>
        <w:lastRenderedPageBreak/>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ins w:id="10" w:author="catt" w:date="2021-04-06T14:39:00Z">
        <w:r>
          <w:rPr>
            <w:rFonts w:eastAsia="等线" w:hint="eastAsia"/>
            <w:lang w:val="en-US" w:eastAsia="zh-CN"/>
          </w:rPr>
          <w:t xml:space="preserve"> The LMF shall determine a geographical location and optionally a location in local coordinates</w:t>
        </w:r>
        <w:r>
          <w:rPr>
            <w:rFonts w:eastAsia="等线" w:hint="eastAsia"/>
            <w:lang w:eastAsia="zh-CN"/>
          </w:rPr>
          <w:t>.</w:t>
        </w:r>
      </w:ins>
    </w:p>
    <w:p w14:paraId="22779D8D" w14:textId="77777777" w:rsidR="00853F07" w:rsidRDefault="00853F07" w:rsidP="00853F07">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The service operation includes the LCS Correlation identifier, the location estimate, its age and accuracy and may include information about the positioning method.</w:t>
      </w:r>
    </w:p>
    <w:p w14:paraId="61E3E198" w14:textId="77777777" w:rsidR="00853F07" w:rsidRDefault="00853F07" w:rsidP="00853F07">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p>
    <w:p w14:paraId="7E5266F9" w14:textId="77777777" w:rsidR="00853F07" w:rsidRDefault="00853F07" w:rsidP="00853F07">
      <w:pPr>
        <w:pStyle w:val="B1"/>
        <w:rPr>
          <w:lang w:val="en-US"/>
        </w:rPr>
      </w:pPr>
      <w:r>
        <w:rPr>
          <w:lang w:val="en-US"/>
        </w:rPr>
        <w:t>11.</w:t>
      </w:r>
      <w:r>
        <w:rPr>
          <w:lang w:val="en-US"/>
        </w:rPr>
        <w:tab/>
        <w:t>The GMLC sends the location service response to the external location services client.</w:t>
      </w:r>
    </w:p>
    <w:p w14:paraId="0D42BC44" w14:textId="77777777" w:rsidR="00804001" w:rsidRPr="001216A7" w:rsidRDefault="00804001" w:rsidP="00804001">
      <w:pPr>
        <w:pStyle w:val="3"/>
      </w:pPr>
      <w:r w:rsidRPr="001216A7">
        <w:t>6.1.2</w:t>
      </w:r>
      <w:r w:rsidRPr="001216A7">
        <w:tab/>
        <w:t>5GC-MT-LR Procedure for the commercial location service</w:t>
      </w:r>
    </w:p>
    <w:p w14:paraId="3634B028" w14:textId="77777777" w:rsidR="00853F07" w:rsidRPr="001216A7" w:rsidRDefault="00853F07" w:rsidP="00853F07">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E56B724" w14:textId="77777777" w:rsidR="00853F07" w:rsidRPr="001216A7" w:rsidRDefault="00853F07" w:rsidP="00853F07">
      <w:pPr>
        <w:pStyle w:val="B1"/>
      </w:pPr>
      <w:r w:rsidRPr="001216A7">
        <w:t>-</w:t>
      </w:r>
      <w:r w:rsidRPr="001216A7">
        <w:tab/>
        <w:t>Privacy verification may be required for the location service request;</w:t>
      </w:r>
    </w:p>
    <w:p w14:paraId="7FBC93ED" w14:textId="77777777" w:rsidR="00853F07" w:rsidRPr="001216A7" w:rsidRDefault="00853F07" w:rsidP="00853F07">
      <w:pPr>
        <w:pStyle w:val="B1"/>
      </w:pPr>
      <w:r w:rsidRPr="001216A7">
        <w:t>-</w:t>
      </w:r>
      <w:r w:rsidRPr="001216A7">
        <w:tab/>
        <w:t>The LCS client or the AF needs to be authorised to use the location service.</w:t>
      </w:r>
    </w:p>
    <w:bookmarkStart w:id="11" w:name="_MON_1643182626"/>
    <w:bookmarkStart w:id="12" w:name="_MON_1643182591"/>
    <w:bookmarkStart w:id="13" w:name="_MON_1679223162"/>
    <w:bookmarkEnd w:id="11"/>
    <w:bookmarkEnd w:id="12"/>
    <w:bookmarkEnd w:id="13"/>
    <w:bookmarkStart w:id="14" w:name="_MON_1643182622"/>
    <w:bookmarkEnd w:id="14"/>
    <w:p w14:paraId="0083DF9E" w14:textId="77777777" w:rsidR="00853F07" w:rsidRDefault="00853F07" w:rsidP="00853F07">
      <w:pPr>
        <w:pStyle w:val="TH"/>
        <w:rPr>
          <w:lang w:eastAsia="zh-CN"/>
        </w:rPr>
      </w:pPr>
      <w:r w:rsidRPr="001F7969">
        <w:object w:dxaOrig="10929" w:dyaOrig="11486" w14:anchorId="62822790">
          <v:shape id="_x0000_i1026" type="#_x0000_t75" style="width:481.05pt;height:505.35pt" o:ole="">
            <v:imagedata r:id="rId16" o:title=""/>
          </v:shape>
          <o:OLEObject Type="Embed" ProgID="Word.Picture.8" ShapeID="_x0000_i1026" DrawAspect="Content" ObjectID="_1679241251" r:id="rId17"/>
        </w:object>
      </w:r>
    </w:p>
    <w:p w14:paraId="5E264EE5" w14:textId="77777777" w:rsidR="00853F07" w:rsidRPr="001216A7" w:rsidRDefault="00853F07" w:rsidP="00853F0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EAD7E41" w14:textId="77777777" w:rsidR="00853F07" w:rsidRPr="001216A7" w:rsidRDefault="00853F07" w:rsidP="00853F07">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60D191D3" w14:textId="77777777" w:rsidR="00853F07" w:rsidRPr="001216A7" w:rsidRDefault="00853F07" w:rsidP="00853F07">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2D44269" w14:textId="77777777" w:rsidR="00853F07" w:rsidRPr="001216A7" w:rsidRDefault="00853F07" w:rsidP="00853F07">
      <w:pPr>
        <w:pStyle w:val="B1"/>
        <w:rPr>
          <w:lang w:eastAsia="zh-CN"/>
        </w:rPr>
      </w:pPr>
      <w:r w:rsidRPr="001216A7">
        <w:rPr>
          <w:lang w:eastAsia="zh-CN"/>
        </w:rPr>
        <w:lastRenderedPageBreak/>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404B288" w14:textId="77777777" w:rsidR="00853F07" w:rsidRPr="001216A7" w:rsidRDefault="00853F07" w:rsidP="00853F07">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341AC9A" w14:textId="77777777" w:rsidR="00853F07" w:rsidRPr="001216A7" w:rsidRDefault="00853F07" w:rsidP="00853F07">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9875554" w14:textId="77777777" w:rsidR="00853F07" w:rsidRPr="001216A7" w:rsidRDefault="00853F07" w:rsidP="00853F07">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p>
    <w:p w14:paraId="67E158FF" w14:textId="77777777" w:rsidR="00853F07" w:rsidRPr="001216A7" w:rsidRDefault="00853F07" w:rsidP="00853F07">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B20148A" w14:textId="77777777" w:rsidR="00853F07" w:rsidRPr="001216A7" w:rsidRDefault="00853F07" w:rsidP="00853F07">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8C0CD2C" w14:textId="77777777" w:rsidR="00853F07" w:rsidRPr="001216A7" w:rsidRDefault="00853F07" w:rsidP="00853F07">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078BDF10" w14:textId="77777777" w:rsidR="00853F07" w:rsidRPr="001216A7" w:rsidRDefault="00853F07" w:rsidP="00853F07">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1BF926A2" w14:textId="77777777" w:rsidR="00853F07" w:rsidRPr="001216A7" w:rsidRDefault="00853F07" w:rsidP="00853F07">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404BC2B5" w14:textId="77777777" w:rsidR="00853F07" w:rsidRPr="001216A7" w:rsidRDefault="00853F07" w:rsidP="00853F07">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57979E3" w14:textId="77777777" w:rsidR="00853F07" w:rsidRPr="001216A7" w:rsidRDefault="00853F07" w:rsidP="00853F07">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t>
      </w:r>
      <w:r w:rsidRPr="001216A7">
        <w:lastRenderedPageBreak/>
        <w:t>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1045D508" w14:textId="77777777" w:rsidR="00853F07" w:rsidRPr="001216A7" w:rsidRDefault="00853F07" w:rsidP="00853F07">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620A4608" w14:textId="77777777" w:rsidR="00853F07" w:rsidRPr="001216A7" w:rsidRDefault="00853F07" w:rsidP="00853F07">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3F2D8E9A" w14:textId="77777777" w:rsidR="00853F07" w:rsidRPr="001216A7" w:rsidRDefault="00853F07" w:rsidP="00853F0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1C480C9" w14:textId="77777777" w:rsidR="00853F07" w:rsidRPr="001216A7" w:rsidRDefault="00853F07" w:rsidP="00853F07">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A8D8CDC" w14:textId="77777777" w:rsidR="00853F07" w:rsidRPr="001216A7" w:rsidRDefault="00853F07" w:rsidP="00853F0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2361DF11" w14:textId="77777777" w:rsidR="00853F07" w:rsidRPr="001216A7" w:rsidRDefault="00853F07" w:rsidP="00853F07">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CB74E7D" w14:textId="77777777" w:rsidR="00853F07" w:rsidRPr="001216A7" w:rsidRDefault="00853F07" w:rsidP="00853F07">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F4AFDE9" w14:textId="77777777" w:rsidR="00853F07" w:rsidRPr="001216A7" w:rsidRDefault="00853F07" w:rsidP="00853F0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AFB87B9" w14:textId="1A810362" w:rsidR="00853F07" w:rsidRPr="001216A7" w:rsidRDefault="00853F07" w:rsidP="00853F07">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ins w:id="15" w:author="catt" w:date="2021-04-06T14:41:00Z">
        <w:r>
          <w:rPr>
            <w:rFonts w:eastAsia="等线" w:hint="eastAsia"/>
            <w:lang w:eastAsia="zh-CN"/>
          </w:rPr>
          <w:t xml:space="preserve"> with the exception that </w:t>
        </w:r>
        <w:r w:rsidRPr="00CA43FB">
          <w:rPr>
            <w:lang w:eastAsia="ja-JP"/>
          </w:rPr>
          <w:t>the</w:t>
        </w:r>
        <w:r w:rsidRPr="00711496">
          <w:rPr>
            <w:lang w:eastAsia="ja-JP"/>
          </w:rPr>
          <w:t xml:space="preserve"> LMF may determine the UE location in local coordinates or geographical co-ordinates or both</w:t>
        </w:r>
        <w:r w:rsidRPr="001216A7">
          <w:rPr>
            <w:lang w:eastAsia="zh-CN"/>
          </w:rPr>
          <w:t>.</w:t>
        </w:r>
        <w:r>
          <w:rPr>
            <w:rFonts w:eastAsia="等线" w:hint="eastAsia"/>
            <w:lang w:eastAsia="zh-CN"/>
          </w:rPr>
          <w:t xml:space="preserve"> </w:t>
        </w:r>
        <w:r>
          <w:rPr>
            <w:rFonts w:eastAsia="等线"/>
            <w:lang w:eastAsia="zh-CN"/>
          </w:rPr>
          <w:t>I</w:t>
        </w:r>
        <w:r>
          <w:rPr>
            <w:rFonts w:eastAsia="等线" w:hint="eastAsia"/>
            <w:lang w:eastAsia="zh-CN"/>
          </w:rPr>
          <w:t>f the supported GAD shapes is not received in step 11 or Local Co-ordinates is not included in the supported GAD shapes, the LMF shall determine a geographical location</w:t>
        </w:r>
      </w:ins>
      <w:r w:rsidRPr="001216A7">
        <w:rPr>
          <w:lang w:eastAsia="zh-CN"/>
        </w:rPr>
        <w:t>.</w:t>
      </w:r>
    </w:p>
    <w:p w14:paraId="3E9280E6" w14:textId="77777777" w:rsidR="00853F07" w:rsidRPr="001216A7" w:rsidRDefault="00853F07" w:rsidP="00853F07">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1567D658" w14:textId="77777777" w:rsidR="00853F07" w:rsidRPr="001216A7" w:rsidRDefault="00853F07" w:rsidP="00853F07">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4B9698D4" w14:textId="77777777" w:rsidR="00853F07" w:rsidRPr="001216A7" w:rsidRDefault="00853F07" w:rsidP="00853F07">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6B71D2F5" w14:textId="77777777" w:rsidR="00853F07" w:rsidRPr="001216A7" w:rsidRDefault="00853F07" w:rsidP="00853F0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8B6E7F6" w14:textId="77777777" w:rsidR="00853F07" w:rsidRPr="001216A7" w:rsidRDefault="00853F07" w:rsidP="00853F07">
      <w:pPr>
        <w:pStyle w:val="B1"/>
        <w:rPr>
          <w:lang w:eastAsia="zh-CN"/>
        </w:rPr>
      </w:pPr>
      <w:r w:rsidRPr="001216A7">
        <w:rPr>
          <w:lang w:eastAsia="zh-CN"/>
        </w:rPr>
        <w:lastRenderedPageBreak/>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BED6B82" w14:textId="77777777" w:rsidR="00853F07" w:rsidRPr="001216A7" w:rsidRDefault="00853F07" w:rsidP="00853F0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E423B56" w14:textId="77777777" w:rsidR="00853F07" w:rsidRPr="001216A7" w:rsidRDefault="00853F07" w:rsidP="00853F07">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1DEB154E" w14:textId="77777777" w:rsidR="00853F07" w:rsidRPr="001216A7" w:rsidRDefault="00853F07" w:rsidP="00853F07">
      <w:pPr>
        <w:pStyle w:val="B1"/>
        <w:rPr>
          <w:lang w:eastAsia="zh-CN"/>
        </w:rPr>
      </w:pPr>
      <w:r w:rsidRPr="001216A7">
        <w:rPr>
          <w:lang w:eastAsia="zh-CN"/>
        </w:rPr>
        <w:t>21.</w:t>
      </w:r>
      <w:r w:rsidRPr="001216A7">
        <w:rPr>
          <w:lang w:eastAsia="zh-CN"/>
        </w:rPr>
        <w:tab/>
        <w:t>Step 21 is the same as step 8.</w:t>
      </w:r>
    </w:p>
    <w:p w14:paraId="5E9D1A9D" w14:textId="77777777" w:rsidR="00853F07" w:rsidRPr="001216A7" w:rsidRDefault="00853F07" w:rsidP="00853F0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C12EB9A" w14:textId="77777777" w:rsidR="00853F07" w:rsidRPr="001216A7" w:rsidRDefault="00853F07" w:rsidP="00853F07">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CE5425F" w14:textId="476537BB" w:rsidR="00853F07" w:rsidRPr="001216A7" w:rsidRDefault="00853F07" w:rsidP="00853F07">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w:t>
      </w:r>
      <w:ins w:id="16" w:author="catt" w:date="2021-04-06T14:42:00Z">
        <w:r w:rsidR="00715BD6">
          <w:rPr>
            <w:rFonts w:eastAsia="等线" w:hint="eastAsia"/>
            <w:lang w:eastAsia="zh-CN"/>
          </w:rPr>
          <w:t xml:space="preserve"> location in</w:t>
        </w:r>
      </w:ins>
      <w:r w:rsidRPr="001216A7">
        <w:t xml:space="preserve"> universal location co-ordinates provided by the AMF into </w:t>
      </w:r>
      <w:del w:id="17" w:author="catt" w:date="2021-04-06T14:42:00Z">
        <w:r w:rsidRPr="001216A7" w:rsidDel="00715BD6">
          <w:delText xml:space="preserve">some </w:delText>
        </w:r>
      </w:del>
      <w:ins w:id="18" w:author="catt" w:date="2021-04-06T14:42:00Z">
        <w:r w:rsidR="00715BD6">
          <w:rPr>
            <w:rFonts w:eastAsia="等线" w:hint="eastAsia"/>
            <w:lang w:eastAsia="zh-CN"/>
          </w:rPr>
          <w:t>the location in</w:t>
        </w:r>
        <w:r w:rsidR="00715BD6" w:rsidRPr="001216A7">
          <w:t xml:space="preserve"> </w:t>
        </w:r>
      </w:ins>
      <w:r w:rsidRPr="001216A7">
        <w:t>local geographic system</w:t>
      </w:r>
      <w:ins w:id="19" w:author="catt" w:date="2021-04-06T14:43:00Z">
        <w:r w:rsidR="00715BD6">
          <w:rPr>
            <w:rFonts w:eastAsia="等线" w:hint="eastAsia"/>
            <w:lang w:eastAsia="zh-CN"/>
          </w:rPr>
          <w:t xml:space="preserve"> requested by LCS Client</w:t>
        </w:r>
      </w:ins>
      <w:r w:rsidRPr="001216A7">
        <w:t xml:space="preserve">. </w:t>
      </w:r>
      <w:ins w:id="20" w:author="catt" w:date="2021-04-06T14:43:00Z">
        <w:r w:rsidR="00715BD6">
          <w:rPr>
            <w:rFonts w:eastAsia="等线"/>
            <w:lang w:eastAsia="zh-CN"/>
          </w:rPr>
          <w:t>I</w:t>
        </w:r>
        <w:r w:rsidR="00715BD6">
          <w:rPr>
            <w:rFonts w:eastAsia="等线" w:hint="eastAsia"/>
            <w:lang w:eastAsia="zh-CN"/>
          </w:rPr>
          <w:t>f both geodetic location and local location with Coordinate ID are received from AMF, the GMLC selects one l</w:t>
        </w:r>
      </w:ins>
      <w:ins w:id="21" w:author="catt" w:date="2021-04-06T14:44:00Z">
        <w:r w:rsidR="00715BD6">
          <w:rPr>
            <w:rFonts w:eastAsia="等线" w:hint="eastAsia"/>
            <w:lang w:eastAsia="zh-CN"/>
          </w:rPr>
          <w:t xml:space="preserve">ocation to transform into the location in local coordinate system requested by LCS Client. </w:t>
        </w:r>
      </w:ins>
      <w:r w:rsidRPr="001216A7">
        <w:t>The (H</w:t>
      </w:r>
      <w:r>
        <w:t>)GMLC</w:t>
      </w:r>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5C849" w14:textId="77777777" w:rsidR="00654952" w:rsidRDefault="00654952">
      <w:r>
        <w:separator/>
      </w:r>
    </w:p>
  </w:endnote>
  <w:endnote w:type="continuationSeparator" w:id="0">
    <w:p w14:paraId="482AE1EB" w14:textId="77777777" w:rsidR="00654952" w:rsidRDefault="0065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A31AF" w14:textId="77777777" w:rsidR="00654952" w:rsidRDefault="00654952">
      <w:r>
        <w:separator/>
      </w:r>
    </w:p>
  </w:footnote>
  <w:footnote w:type="continuationSeparator" w:id="0">
    <w:p w14:paraId="5BF0D4D7" w14:textId="77777777" w:rsidR="00654952" w:rsidRDefault="00654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AB6"/>
    <w:rsid w:val="00081D77"/>
    <w:rsid w:val="0008449F"/>
    <w:rsid w:val="000873CF"/>
    <w:rsid w:val="00087493"/>
    <w:rsid w:val="000877DC"/>
    <w:rsid w:val="000910A9"/>
    <w:rsid w:val="000918E1"/>
    <w:rsid w:val="00091D7E"/>
    <w:rsid w:val="000935B3"/>
    <w:rsid w:val="00095027"/>
    <w:rsid w:val="00095531"/>
    <w:rsid w:val="000A1695"/>
    <w:rsid w:val="000A192C"/>
    <w:rsid w:val="000A292F"/>
    <w:rsid w:val="000A49E2"/>
    <w:rsid w:val="000A53D4"/>
    <w:rsid w:val="000A6394"/>
    <w:rsid w:val="000A642C"/>
    <w:rsid w:val="000A7AFB"/>
    <w:rsid w:val="000A7C82"/>
    <w:rsid w:val="000B00F1"/>
    <w:rsid w:val="000B21FE"/>
    <w:rsid w:val="000B4586"/>
    <w:rsid w:val="000B5824"/>
    <w:rsid w:val="000B7011"/>
    <w:rsid w:val="000B72D5"/>
    <w:rsid w:val="000B7CE1"/>
    <w:rsid w:val="000C038A"/>
    <w:rsid w:val="000C4369"/>
    <w:rsid w:val="000C6598"/>
    <w:rsid w:val="000C68F9"/>
    <w:rsid w:val="000D026A"/>
    <w:rsid w:val="000D0C3B"/>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6506"/>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3344"/>
    <w:rsid w:val="002C47B9"/>
    <w:rsid w:val="002C5DD4"/>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2F99"/>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1FBF"/>
    <w:rsid w:val="003B3CAF"/>
    <w:rsid w:val="003B41D2"/>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1E18"/>
    <w:rsid w:val="004123FA"/>
    <w:rsid w:val="00412704"/>
    <w:rsid w:val="0041309F"/>
    <w:rsid w:val="00414A4B"/>
    <w:rsid w:val="00420234"/>
    <w:rsid w:val="004242F1"/>
    <w:rsid w:val="00424EC3"/>
    <w:rsid w:val="004259C3"/>
    <w:rsid w:val="00426285"/>
    <w:rsid w:val="00427401"/>
    <w:rsid w:val="004304B7"/>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276"/>
    <w:rsid w:val="004549A0"/>
    <w:rsid w:val="00456BA0"/>
    <w:rsid w:val="004573DC"/>
    <w:rsid w:val="004604F7"/>
    <w:rsid w:val="00461267"/>
    <w:rsid w:val="00462EFF"/>
    <w:rsid w:val="00465B67"/>
    <w:rsid w:val="00467363"/>
    <w:rsid w:val="00467FBB"/>
    <w:rsid w:val="004701C3"/>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095"/>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384"/>
    <w:rsid w:val="004D7835"/>
    <w:rsid w:val="004E1306"/>
    <w:rsid w:val="004E26A4"/>
    <w:rsid w:val="004E2AF8"/>
    <w:rsid w:val="004E2FBE"/>
    <w:rsid w:val="004E58A5"/>
    <w:rsid w:val="004E61F8"/>
    <w:rsid w:val="004E65F5"/>
    <w:rsid w:val="004F098E"/>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5B6D"/>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16C8D"/>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2A17"/>
    <w:rsid w:val="00643544"/>
    <w:rsid w:val="00644978"/>
    <w:rsid w:val="00651125"/>
    <w:rsid w:val="00651D71"/>
    <w:rsid w:val="006538AC"/>
    <w:rsid w:val="00654796"/>
    <w:rsid w:val="00654952"/>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C4F55"/>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2A"/>
    <w:rsid w:val="007076F8"/>
    <w:rsid w:val="007109AD"/>
    <w:rsid w:val="00712D5A"/>
    <w:rsid w:val="00715BD6"/>
    <w:rsid w:val="00715CEF"/>
    <w:rsid w:val="00716236"/>
    <w:rsid w:val="007173D0"/>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4234"/>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2EA7"/>
    <w:rsid w:val="00803590"/>
    <w:rsid w:val="0080359E"/>
    <w:rsid w:val="00803C05"/>
    <w:rsid w:val="00804001"/>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1A3"/>
    <w:rsid w:val="00832245"/>
    <w:rsid w:val="008329F8"/>
    <w:rsid w:val="00835D1E"/>
    <w:rsid w:val="008405B1"/>
    <w:rsid w:val="008429C0"/>
    <w:rsid w:val="00844A36"/>
    <w:rsid w:val="00844AD4"/>
    <w:rsid w:val="00846CE2"/>
    <w:rsid w:val="00850BC5"/>
    <w:rsid w:val="00852349"/>
    <w:rsid w:val="008523F4"/>
    <w:rsid w:val="00853F07"/>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C7422"/>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5D4"/>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0A7"/>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44B"/>
    <w:rsid w:val="00A82B61"/>
    <w:rsid w:val="00A8695B"/>
    <w:rsid w:val="00A8725B"/>
    <w:rsid w:val="00A87485"/>
    <w:rsid w:val="00A92D39"/>
    <w:rsid w:val="00A96B86"/>
    <w:rsid w:val="00A97A5C"/>
    <w:rsid w:val="00A97FF7"/>
    <w:rsid w:val="00AA0723"/>
    <w:rsid w:val="00AA345C"/>
    <w:rsid w:val="00AA38CB"/>
    <w:rsid w:val="00AA5A49"/>
    <w:rsid w:val="00AB08DE"/>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15BE"/>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1DF"/>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165C3"/>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86E"/>
    <w:rsid w:val="00C76CCB"/>
    <w:rsid w:val="00C8058A"/>
    <w:rsid w:val="00C810ED"/>
    <w:rsid w:val="00C82D90"/>
    <w:rsid w:val="00C84B96"/>
    <w:rsid w:val="00C84E4D"/>
    <w:rsid w:val="00C85D4A"/>
    <w:rsid w:val="00C956CE"/>
    <w:rsid w:val="00C95985"/>
    <w:rsid w:val="00CA0907"/>
    <w:rsid w:val="00CA0931"/>
    <w:rsid w:val="00CA1D3D"/>
    <w:rsid w:val="00CA48B7"/>
    <w:rsid w:val="00CA4F81"/>
    <w:rsid w:val="00CA5A1E"/>
    <w:rsid w:val="00CA5AC1"/>
    <w:rsid w:val="00CB1B85"/>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3792"/>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2577"/>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1568"/>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B4D"/>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564B"/>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62D5"/>
    <w:rsid w:val="00EE7BB4"/>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48FA"/>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7EB2-DE87-4B1F-820B-838C9A09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10</Pages>
  <Words>4128</Words>
  <Characters>23534</Characters>
  <Application>Microsoft Office Word</Application>
  <DocSecurity>0</DocSecurity>
  <Lines>196</Lines>
  <Paragraphs>55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82</cp:revision>
  <cp:lastPrinted>1900-12-31T23:00:00Z</cp:lastPrinted>
  <dcterms:created xsi:type="dcterms:W3CDTF">2021-03-09T10:02:00Z</dcterms:created>
  <dcterms:modified xsi:type="dcterms:W3CDTF">2021-04-06T11:08:00Z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